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9A3C7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E1112A">
        <w:rPr>
          <w:b/>
          <w:i/>
          <w:noProof/>
          <w:sz w:val="28"/>
        </w:rPr>
        <w:t>2049</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E400D" w:rsidR="001E41F3" w:rsidRPr="00410371" w:rsidRDefault="00E1112A" w:rsidP="00547111">
            <w:pPr>
              <w:pStyle w:val="CRCoverPage"/>
              <w:spacing w:after="0"/>
              <w:rPr>
                <w:noProof/>
              </w:rPr>
            </w:pPr>
            <w:r w:rsidRPr="00E1112A">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A3D5B" w:rsidR="001E41F3" w:rsidRPr="00410371" w:rsidRDefault="002F34E9" w:rsidP="00E13F3D">
            <w:pPr>
              <w:pStyle w:val="CRCoverPage"/>
              <w:spacing w:after="0"/>
              <w:jc w:val="center"/>
              <w:rPr>
                <w:b/>
                <w:noProof/>
              </w:rPr>
            </w:pPr>
            <w:r w:rsidRPr="002F34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02A7E" w:rsidR="001E41F3" w:rsidRPr="00410371" w:rsidRDefault="009726B2">
            <w:pPr>
              <w:pStyle w:val="CRCoverPage"/>
              <w:spacing w:after="0"/>
              <w:jc w:val="center"/>
              <w:rPr>
                <w:noProof/>
                <w:sz w:val="28"/>
              </w:rPr>
            </w:pPr>
            <w:r>
              <w:fldChar w:fldCharType="begin"/>
            </w:r>
            <w:r>
              <w:instrText xml:space="preserve"> DOCPROPERTY  Version  \* MERGEFORMAT </w:instrText>
            </w:r>
            <w:r>
              <w:fldChar w:fldCharType="separate"/>
            </w:r>
            <w:r w:rsidR="002F34E9">
              <w:rPr>
                <w:b/>
                <w:noProof/>
                <w:sz w:val="28"/>
              </w:rPr>
              <w:t>18</w:t>
            </w:r>
            <w:r w:rsidR="00175A71">
              <w:rPr>
                <w:b/>
                <w:noProof/>
                <w:sz w:val="28"/>
              </w:rPr>
              <w:t>.0.</w:t>
            </w:r>
            <w:r w:rsidR="00E1112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3C624" w:rsidR="001E41F3" w:rsidRDefault="00015E37">
            <w:pPr>
              <w:pStyle w:val="CRCoverPage"/>
              <w:spacing w:after="0"/>
              <w:ind w:left="100"/>
              <w:rPr>
                <w:noProof/>
              </w:rPr>
            </w:pPr>
            <w:r>
              <w:t xml:space="preserve">Remove Editor’s Note on </w:t>
            </w:r>
            <w:r w:rsidR="005211AB">
              <w:t>rephrasing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ADE33" w:rsidR="001E41F3" w:rsidRDefault="009726B2">
            <w:pPr>
              <w:pStyle w:val="CRCoverPage"/>
              <w:spacing w:after="0"/>
              <w:ind w:left="100"/>
              <w:rPr>
                <w:noProof/>
              </w:rPr>
            </w:pPr>
            <w:r>
              <w:fldChar w:fldCharType="begin"/>
            </w:r>
            <w:r>
              <w:instrText xml:space="preserve"> DOCPROPERTY  ResDate  \* MERGEFORMAT </w:instrText>
            </w:r>
            <w:r>
              <w:fldChar w:fldCharType="separate"/>
            </w:r>
            <w:r w:rsidR="00175A71">
              <w:rPr>
                <w:noProof/>
              </w:rPr>
              <w:t>2021-06-2</w:t>
            </w:r>
            <w:r w:rsidR="00E1112A">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A5C9B" w:rsidR="001E41F3" w:rsidRDefault="00E1112A"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5A6B5" w:rsidR="009C7A56" w:rsidRDefault="005211AB" w:rsidP="00CD0703">
            <w:pPr>
              <w:pStyle w:val="CRCoverPage"/>
              <w:spacing w:after="0"/>
              <w:ind w:left="100"/>
              <w:rPr>
                <w:noProof/>
              </w:rPr>
            </w:pPr>
            <w:r>
              <w:rPr>
                <w:noProof/>
              </w:rPr>
              <w:t xml:space="preserve">An </w:t>
            </w:r>
            <w:r w:rsidR="00CB0169">
              <w:rPr>
                <w:noProof/>
              </w:rPr>
              <w:t>Editor’s Note</w:t>
            </w:r>
            <w:r w:rsidR="00CD0703">
              <w:rPr>
                <w:noProof/>
              </w:rPr>
              <w:t xml:space="preserve"> </w:t>
            </w:r>
            <w:r>
              <w:rPr>
                <w:noProof/>
              </w:rPr>
              <w:t>on further clarifying or rephrasing a requirement</w:t>
            </w:r>
            <w:r w:rsidR="00CD0703">
              <w:rPr>
                <w:noProof/>
              </w:rPr>
              <w:t xml:space="preserve"> may be removed</w:t>
            </w:r>
            <w:r w:rsidR="00015E37">
              <w:rPr>
                <w:noProof/>
              </w:rPr>
              <w:t>.</w:t>
            </w:r>
            <w:r w:rsidR="00E1112A">
              <w:rPr>
                <w:noProof/>
              </w:rPr>
              <w:t xml:space="preserve"> Any further clarification can be done in consolidation.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31C656EC" w14:textId="56D87D1D" w:rsidR="001A543E" w:rsidRDefault="00D477FD" w:rsidP="00CD0703">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43C6" w:rsidR="001E41F3" w:rsidRDefault="00524835">
            <w:pPr>
              <w:pStyle w:val="CRCoverPage"/>
              <w:spacing w:after="0"/>
              <w:ind w:left="100"/>
              <w:rPr>
                <w:noProof/>
              </w:rPr>
            </w:pPr>
            <w:r>
              <w:rPr>
                <w:noProof/>
              </w:rPr>
              <w:t>TR contains redundant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C995F" w:rsidR="001E41F3" w:rsidRDefault="001A543E">
            <w:pPr>
              <w:pStyle w:val="CRCoverPage"/>
              <w:spacing w:after="0"/>
              <w:ind w:left="100"/>
              <w:rPr>
                <w:noProof/>
              </w:rPr>
            </w:pPr>
            <w:r>
              <w:rPr>
                <w:noProof/>
              </w:rPr>
              <w:t>5</w:t>
            </w:r>
            <w:r w:rsidR="00CD0703">
              <w:rPr>
                <w:noProof/>
              </w:rPr>
              <w:t>.</w:t>
            </w:r>
            <w:r w:rsidR="005211AB">
              <w:rPr>
                <w:noProof/>
              </w:rPr>
              <w:t>15</w:t>
            </w:r>
            <w:r w:rsidR="00CD0703">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207C1674" w14:textId="77777777" w:rsidR="005211AB" w:rsidRDefault="005211AB" w:rsidP="005211AB">
      <w:pPr>
        <w:pStyle w:val="Heading2"/>
      </w:pPr>
      <w:bookmarkStart w:id="1" w:name="_Toc74151387"/>
      <w:r>
        <w:lastRenderedPageBreak/>
        <w:t>5.15</w:t>
      </w:r>
      <w:r>
        <w:tab/>
        <w:t>Use case multicast service access control for legacy device(s) behind an eRG</w:t>
      </w:r>
      <w:bookmarkEnd w:id="1"/>
    </w:p>
    <w:p w14:paraId="53761FE7" w14:textId="77777777" w:rsidR="005211AB" w:rsidRDefault="005211AB" w:rsidP="005211AB">
      <w:pPr>
        <w:pStyle w:val="Heading3"/>
      </w:pPr>
      <w:bookmarkStart w:id="2" w:name="_Toc74151388"/>
      <w:r>
        <w:t>5.15.1</w:t>
      </w:r>
      <w:r>
        <w:tab/>
        <w:t>Description</w:t>
      </w:r>
      <w:bookmarkEnd w:id="2"/>
    </w:p>
    <w:p w14:paraId="75B2D0DC" w14:textId="77777777" w:rsidR="005211AB" w:rsidRDefault="005211AB" w:rsidP="005211AB">
      <w:pPr>
        <w:rPr>
          <w:rFonts w:eastAsia="SimSun"/>
          <w:lang w:eastAsia="zh-CN"/>
        </w:rPr>
      </w:pPr>
      <w:r>
        <w:rPr>
          <w:rFonts w:eastAsia="SimSun"/>
          <w:lang w:eastAsia="zh-CN"/>
        </w:rPr>
        <w:t>Multicast service access control is performed at 5GC, which is a mechanism to judge whether an UE is allowed to join a multicast group and receive the corresponding multicast service. When a UE requests to obtain multicast services, it sends an IGMP/MLD Join message to 5GC. When receiving the IGMP/MLD Join message, 5GC checks whether the UE is allowed to join the requested multicast group based on multicast service access control information. If the UE is allowed to join the requested multicast group, 5GC will transmit the corresponding multicast service to the UE. Otherwise, the UE is not allowed to receive the requested multicast service.</w:t>
      </w:r>
    </w:p>
    <w:p w14:paraId="68036FFF" w14:textId="77777777" w:rsidR="005211AB" w:rsidRDefault="005211AB" w:rsidP="005211AB">
      <w:pPr>
        <w:rPr>
          <w:noProof/>
          <w:lang w:val="en-US" w:eastAsia="zh-CN"/>
        </w:rPr>
      </w:pPr>
      <w:r>
        <w:t>IPTV service, a kind of multicast service, is defined as multimedia services such as television/video/ audio/text/graphics/data delivered over IP-based networks managed to support the required level of QoS/QoE, security, interactivity and reliability. Set Top Box (STB) is a legacy device used to obtain IPTV service via an eRG, which is connected to 5GC as shown in Figure 5.x.1-1. Currently, the IPTV network access control granularity is RG level, which means that all STBs behind a RG will share the same access right. If network can perform a more granular multicast service access control when multiple devices connect to an eRG, users might have a better service experience.</w:t>
      </w:r>
    </w:p>
    <w:p w14:paraId="66EC6F03" w14:textId="24E61AEF" w:rsidR="005211AB" w:rsidRDefault="005211AB" w:rsidP="005211AB">
      <w:pPr>
        <w:pStyle w:val="TH"/>
        <w:rPr>
          <w:noProof/>
          <w:lang w:val="en-US" w:eastAsia="zh-CN"/>
        </w:rPr>
      </w:pPr>
      <w:r>
        <w:rPr>
          <w:noProof/>
          <w:lang w:val="en-US" w:eastAsia="zh-CN"/>
        </w:rPr>
        <w:drawing>
          <wp:inline distT="0" distB="0" distL="0" distR="0" wp14:anchorId="7073AB35" wp14:editId="7B025E3C">
            <wp:extent cx="3870325" cy="12547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70325" cy="1254760"/>
                    </a:xfrm>
                    <a:prstGeom prst="rect">
                      <a:avLst/>
                    </a:prstGeom>
                    <a:noFill/>
                    <a:ln>
                      <a:noFill/>
                    </a:ln>
                  </pic:spPr>
                </pic:pic>
              </a:graphicData>
            </a:graphic>
          </wp:inline>
        </w:drawing>
      </w:r>
    </w:p>
    <w:p w14:paraId="176BBD14" w14:textId="77777777" w:rsidR="005211AB" w:rsidRDefault="005211AB" w:rsidP="005211AB">
      <w:pPr>
        <w:pStyle w:val="TF"/>
        <w:rPr>
          <w:lang w:val="en-US"/>
        </w:rPr>
      </w:pPr>
      <w:r>
        <w:rPr>
          <w:lang w:val="en-US"/>
        </w:rPr>
        <w:t>Figure 5.</w:t>
      </w:r>
      <w:r>
        <w:rPr>
          <w:lang w:val="en-US" w:eastAsia="zh-CN"/>
        </w:rPr>
        <w:t>15</w:t>
      </w:r>
      <w:r>
        <w:rPr>
          <w:lang w:val="en-US"/>
        </w:rPr>
        <w:t>.1-1: STB obtaining IPTV services via residential gateway</w:t>
      </w:r>
    </w:p>
    <w:p w14:paraId="1B416CD4" w14:textId="77777777" w:rsidR="005211AB" w:rsidRDefault="005211AB" w:rsidP="005211AB">
      <w:pPr>
        <w:rPr>
          <w:rFonts w:eastAsia="Calibri"/>
        </w:rPr>
      </w:pPr>
    </w:p>
    <w:p w14:paraId="37F8BC36" w14:textId="77777777" w:rsidR="005211AB" w:rsidRDefault="005211AB" w:rsidP="005211AB">
      <w:pPr>
        <w:pStyle w:val="Heading3"/>
      </w:pPr>
      <w:bookmarkStart w:id="3" w:name="_Toc74151389"/>
      <w:r>
        <w:t>5.15.2</w:t>
      </w:r>
      <w:r>
        <w:tab/>
        <w:t>Pre-conditions</w:t>
      </w:r>
      <w:bookmarkEnd w:id="3"/>
    </w:p>
    <w:p w14:paraId="5C592A20" w14:textId="77777777" w:rsidR="005211AB" w:rsidRDefault="005211AB" w:rsidP="005211AB">
      <w:pPr>
        <w:pStyle w:val="B1"/>
        <w:ind w:left="0" w:firstLine="0"/>
        <w:rPr>
          <w:rFonts w:eastAsia="SimSun"/>
          <w:lang w:eastAsia="zh-CN"/>
        </w:rPr>
      </w:pPr>
      <w:r>
        <w:rPr>
          <w:rFonts w:eastAsia="SimSun"/>
          <w:lang w:eastAsia="zh-CN"/>
        </w:rPr>
        <w:t xml:space="preserve">Mary would like to subscribe to IPTV service which is provided by IPTV network operated by IPTV operators. She needs to buy an eRG and a STB that are placed at home. The eRG is used to connect to the 5GC, while the STB is a legacy device used to obtain IPTV service via the eRG. </w:t>
      </w:r>
    </w:p>
    <w:p w14:paraId="63B1E48A" w14:textId="77777777" w:rsidR="005211AB" w:rsidRDefault="005211AB" w:rsidP="005211AB">
      <w:pPr>
        <w:pStyle w:val="B1"/>
        <w:ind w:left="0" w:firstLine="0"/>
        <w:rPr>
          <w:rFonts w:eastAsia="SimSun"/>
          <w:lang w:eastAsia="zh-CN"/>
        </w:rPr>
      </w:pPr>
      <w:r>
        <w:t>Mary has two children, who are Jack and David. Jack is a 5-year-old boy, while David is a 14-year-old teenager. Both of them have their own bedrooms.</w:t>
      </w:r>
    </w:p>
    <w:p w14:paraId="3A9976F2" w14:textId="77777777" w:rsidR="005211AB" w:rsidRDefault="005211AB" w:rsidP="005211AB">
      <w:pPr>
        <w:pStyle w:val="Heading3"/>
      </w:pPr>
      <w:bookmarkStart w:id="4" w:name="_Toc74151390"/>
      <w:r>
        <w:t>5.15.3</w:t>
      </w:r>
      <w:r>
        <w:tab/>
        <w:t>Service Flows</w:t>
      </w:r>
      <w:bookmarkEnd w:id="4"/>
    </w:p>
    <w:p w14:paraId="2C750293" w14:textId="77777777" w:rsidR="005211AB" w:rsidRDefault="005211AB" w:rsidP="005211AB">
      <w:r>
        <w:t>Mary desires to place one STB in each bedroom so that she and her sons can enjoy IPTV services in their own bedrooms simultaneously. Moreover, she hopes that the STB in each bedroom can obtain different IPTV service according to their hobbies. Therefore, she bought another two STBs which are going to be placed in her sons’ bedrooms.</w:t>
      </w:r>
    </w:p>
    <w:p w14:paraId="1FF08105" w14:textId="77777777" w:rsidR="005211AB" w:rsidRDefault="005211AB" w:rsidP="005211AB">
      <w:r>
        <w:t xml:space="preserve">For the STB placed in Jack’s bedroom, Mary prefer to subscribe some cartoon IPTV channels because Jack loves watching cartoon. For the STB placed in David’s bedroom, Mary prefer to subscribe some movie IPTV channels because David is a big fan of movie. As for Mary, she prefers to subscribe to news IPTV channels. Additionally, Mary wishes to restrict both Jack and David from watching IPTV channels with violent content. </w:t>
      </w:r>
    </w:p>
    <w:p w14:paraId="68925875" w14:textId="77777777" w:rsidR="005211AB" w:rsidRDefault="005211AB" w:rsidP="005211AB">
      <w:pPr>
        <w:rPr>
          <w:rFonts w:eastAsia="SimSun"/>
          <w:lang w:eastAsia="zh-CN"/>
        </w:rPr>
      </w:pPr>
      <w:r>
        <w:rPr>
          <w:rFonts w:eastAsia="SimSun"/>
          <w:lang w:eastAsia="zh-CN"/>
        </w:rPr>
        <w:t>Mary requests the customised IPTV network access control for her user account to IPTV network operator.</w:t>
      </w:r>
    </w:p>
    <w:p w14:paraId="515870D2" w14:textId="77777777" w:rsidR="005211AB" w:rsidRDefault="005211AB" w:rsidP="005211AB">
      <w:pPr>
        <w:rPr>
          <w:rFonts w:eastAsia="SimSun"/>
          <w:lang w:eastAsia="zh-CN"/>
        </w:rPr>
      </w:pPr>
      <w:r>
        <w:rPr>
          <w:rFonts w:eastAsia="SimSun"/>
          <w:lang w:eastAsia="zh-CN"/>
        </w:rPr>
        <w:t>IPTV network operator updates the IPTV service access control information to 5GC according to the request from Mary so that 5GC can perform different IPTV service access control for each of the STB.</w:t>
      </w:r>
    </w:p>
    <w:p w14:paraId="48ED0CD8" w14:textId="77777777" w:rsidR="005211AB" w:rsidRDefault="005211AB" w:rsidP="005211AB">
      <w:pPr>
        <w:pStyle w:val="Heading3"/>
      </w:pPr>
      <w:bookmarkStart w:id="5" w:name="_Toc74151391"/>
      <w:r>
        <w:lastRenderedPageBreak/>
        <w:t>5.15.4</w:t>
      </w:r>
      <w:r>
        <w:tab/>
        <w:t>Post-conditions</w:t>
      </w:r>
      <w:bookmarkEnd w:id="5"/>
    </w:p>
    <w:p w14:paraId="49128B2B" w14:textId="77777777" w:rsidR="005211AB" w:rsidRDefault="005211AB" w:rsidP="005211AB">
      <w:pPr>
        <w:rPr>
          <w:rFonts w:eastAsia="Calibri"/>
        </w:rPr>
      </w:pPr>
      <w:r>
        <w:t>Mary, Jack and David can enjoy their favourite IPTV channels simultaneously. Moreover, Mary does not need to worry that her sons are exposed to violent content.</w:t>
      </w:r>
    </w:p>
    <w:p w14:paraId="6771BC26" w14:textId="77777777" w:rsidR="005211AB" w:rsidRDefault="005211AB" w:rsidP="005211AB">
      <w:pPr>
        <w:pStyle w:val="Heading3"/>
      </w:pPr>
      <w:bookmarkStart w:id="6" w:name="_Toc74151392"/>
      <w:r>
        <w:t>5.15.5</w:t>
      </w:r>
      <w:r>
        <w:tab/>
        <w:t>Existing features partly or fully covering the use case functionality</w:t>
      </w:r>
      <w:bookmarkEnd w:id="6"/>
    </w:p>
    <w:p w14:paraId="114BDB3E" w14:textId="77777777" w:rsidR="005211AB" w:rsidRDefault="005211AB" w:rsidP="005211AB">
      <w:pPr>
        <w:rPr>
          <w:rFonts w:eastAsia="SimSun"/>
          <w:lang w:eastAsia="zh-CN"/>
        </w:rPr>
      </w:pPr>
      <w:r>
        <w:rPr>
          <w:rFonts w:eastAsia="SimSun"/>
          <w:lang w:eastAsia="zh-CN"/>
        </w:rPr>
        <w:t>3GPP TS 23.316 [7] clause 4.9.1 and clause 7.7.1 mention that:</w:t>
      </w:r>
    </w:p>
    <w:p w14:paraId="2626A068" w14:textId="77777777" w:rsidR="005211AB" w:rsidRDefault="005211AB" w:rsidP="005211AB">
      <w:pPr>
        <w:pStyle w:val="B1"/>
        <w:rPr>
          <w:lang w:eastAsia="zh-CN"/>
        </w:rPr>
      </w:pPr>
      <w:r>
        <w:rPr>
          <w:lang w:eastAsia="zh-CN"/>
        </w:rPr>
        <w:t>-</w:t>
      </w:r>
      <w:r>
        <w:rPr>
          <w:lang w:eastAsia="zh-CN"/>
        </w:rPr>
        <w:tab/>
        <w:t xml:space="preserve">The support of IPTV services at 5GC: </w:t>
      </w:r>
      <w:r>
        <w:t>"</w:t>
      </w:r>
      <w:r>
        <w:rPr>
          <w:lang w:eastAsia="zh-CN"/>
        </w:rPr>
        <w:t>The SMF controls the support of IPTV by the UPF acting as PSA using PDR, FAR, QER, URR</w:t>
      </w:r>
      <w:r>
        <w:t>"</w:t>
      </w:r>
      <w:r>
        <w:rPr>
          <w:lang w:eastAsia="zh-CN"/>
        </w:rPr>
        <w:t>;</w:t>
      </w:r>
    </w:p>
    <w:p w14:paraId="32E4892D" w14:textId="77777777" w:rsidR="005211AB" w:rsidRDefault="005211AB" w:rsidP="005211AB">
      <w:pPr>
        <w:pStyle w:val="B1"/>
      </w:pPr>
      <w:r>
        <w:rPr>
          <w:rFonts w:eastAsia="SimSun"/>
          <w:lang w:eastAsia="zh-CN"/>
        </w:rPr>
        <w:t>-</w:t>
      </w:r>
      <w:r>
        <w:rPr>
          <w:rFonts w:eastAsia="SimSun"/>
          <w:lang w:eastAsia="zh-CN"/>
        </w:rPr>
        <w:tab/>
      </w:r>
      <w:r>
        <w:t>In the case of IPTV network access control based on the DHCP procedure, 5G-RG may be configured to retrieve via DHCP the IP address that it will use to access IPTV services.</w:t>
      </w:r>
    </w:p>
    <w:p w14:paraId="046F638F" w14:textId="77777777" w:rsidR="005211AB" w:rsidRDefault="005211AB" w:rsidP="005211AB">
      <w:pPr>
        <w:pStyle w:val="B1"/>
      </w:pPr>
      <w:r>
        <w:rPr>
          <w:rFonts w:eastAsia="SimSun"/>
          <w:lang w:eastAsia="zh-CN"/>
        </w:rPr>
        <w:t>-</w:t>
      </w:r>
      <w:r>
        <w:rPr>
          <w:rFonts w:eastAsia="SimSun"/>
          <w:lang w:eastAsia="zh-CN"/>
        </w:rPr>
        <w:tab/>
      </w:r>
      <w:r>
        <w:t>When the SMF receives the Uplink DHCP message, the SMF may be configured to insert the IPTV access control information as received in subscription data from UDM to the uplink DHCP message.</w:t>
      </w:r>
    </w:p>
    <w:p w14:paraId="404B211E" w14:textId="77777777" w:rsidR="005211AB" w:rsidRDefault="005211AB" w:rsidP="005211AB">
      <w:pPr>
        <w:pStyle w:val="B1"/>
        <w:ind w:left="0" w:firstLine="0"/>
        <w:rPr>
          <w:rFonts w:eastAsia="SimSun"/>
          <w:lang w:eastAsia="zh-CN"/>
        </w:rPr>
      </w:pPr>
      <w:r>
        <w:rPr>
          <w:rFonts w:eastAsia="SimSun"/>
          <w:lang w:eastAsia="zh-CN"/>
        </w:rPr>
        <w:t>In Release 16 5WWC, the existing feature of multicast service access control is UE/RG level granularity. Therefore, 5GC does not support to perform different multicast service access control for legacy devices behind a RG.</w:t>
      </w:r>
    </w:p>
    <w:p w14:paraId="1D425045" w14:textId="77777777" w:rsidR="005211AB" w:rsidRDefault="005211AB" w:rsidP="005211AB">
      <w:pPr>
        <w:pStyle w:val="Heading3"/>
      </w:pPr>
      <w:bookmarkStart w:id="7" w:name="_Toc74151393"/>
      <w:r>
        <w:t>5.15.6</w:t>
      </w:r>
      <w:r>
        <w:tab/>
        <w:t>Potential New Requirements needed to support the use case</w:t>
      </w:r>
      <w:bookmarkEnd w:id="7"/>
    </w:p>
    <w:p w14:paraId="140E2EC7" w14:textId="2D100274" w:rsidR="005211AB" w:rsidDel="005211AB" w:rsidRDefault="005211AB" w:rsidP="005211AB">
      <w:pPr>
        <w:pStyle w:val="EditorsNote"/>
        <w:rPr>
          <w:del w:id="8" w:author="Thepass, S.J. (Sanne)" w:date="2021-06-24T15:34:00Z"/>
          <w:rFonts w:eastAsia="SimSun"/>
          <w:lang w:eastAsia="zh-CN"/>
        </w:rPr>
      </w:pPr>
      <w:del w:id="9" w:author="Thepass, S.J. (Sanne)" w:date="2021-06-24T15:34:00Z">
        <w:r w:rsidDel="005211AB">
          <w:rPr>
            <w:rFonts w:eastAsia="SimSun"/>
            <w:lang w:eastAsia="zh-CN"/>
          </w:rPr>
          <w:delText>Editor’s Note: this requirement may need to be further clarified or rephrased.</w:delText>
        </w:r>
      </w:del>
    </w:p>
    <w:p w14:paraId="7F25353F" w14:textId="77777777" w:rsidR="005211AB" w:rsidRDefault="005211AB" w:rsidP="005211AB">
      <w:r>
        <w:rPr>
          <w:lang w:val="en-US" w:eastAsia="zh-CN"/>
        </w:rPr>
        <w:t xml:space="preserve">[PR. 5.15.6-001] </w:t>
      </w:r>
      <w:r>
        <w:t>The 5G system shall support multicast service access control based on eRG subscription that enables eRG to forward authorized multicast services to multiple non-3GPP devices behind the eRG.</w:t>
      </w:r>
    </w:p>
    <w:p w14:paraId="5178B17D" w14:textId="77777777" w:rsidR="005211AB" w:rsidRDefault="005211AB" w:rsidP="005211AB">
      <w:pPr>
        <w:keepLines/>
        <w:ind w:left="1135" w:hanging="851"/>
        <w:rPr>
          <w:rFonts w:eastAsia="SimSun"/>
          <w:lang w:eastAsia="zh-CN"/>
        </w:rPr>
      </w:pPr>
      <w:r>
        <w:rPr>
          <w:rFonts w:eastAsia="Batang"/>
          <w:lang w:eastAsia="zh-CN"/>
        </w:rPr>
        <w:t>NOTE: The multicast services that each of multiple non-3GPP devices is allowed to access may be different</w:t>
      </w:r>
      <w:r>
        <w:t>.</w:t>
      </w:r>
      <w:r>
        <w:rPr>
          <w:rFonts w:eastAsia="Batang"/>
          <w:lang w:eastAsia="zh-CN"/>
        </w:rPr>
        <w:t xml:space="preserve"> </w:t>
      </w:r>
    </w:p>
    <w:p w14:paraId="2FC580CD" w14:textId="77777777" w:rsidR="001757BE" w:rsidRDefault="001757BE">
      <w:pPr>
        <w:rPr>
          <w:noProof/>
        </w:rPr>
      </w:pPr>
    </w:p>
    <w:sectPr w:rsidR="001757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F898B" w14:textId="77777777" w:rsidR="009726B2" w:rsidRDefault="009726B2">
      <w:r>
        <w:separator/>
      </w:r>
    </w:p>
  </w:endnote>
  <w:endnote w:type="continuationSeparator" w:id="0">
    <w:p w14:paraId="537C388D" w14:textId="77777777" w:rsidR="009726B2" w:rsidRDefault="0097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7794E" w14:textId="77777777" w:rsidR="009726B2" w:rsidRDefault="009726B2">
      <w:r>
        <w:separator/>
      </w:r>
    </w:p>
  </w:footnote>
  <w:footnote w:type="continuationSeparator" w:id="0">
    <w:p w14:paraId="4E40156B" w14:textId="77777777" w:rsidR="009726B2" w:rsidRDefault="00972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C"/>
    <w:rsid w:val="0001507B"/>
    <w:rsid w:val="00015E37"/>
    <w:rsid w:val="00022E4A"/>
    <w:rsid w:val="00025009"/>
    <w:rsid w:val="000A6394"/>
    <w:rsid w:val="000B7FED"/>
    <w:rsid w:val="000C038A"/>
    <w:rsid w:val="000C0A75"/>
    <w:rsid w:val="000C6598"/>
    <w:rsid w:val="000D44B3"/>
    <w:rsid w:val="00145D43"/>
    <w:rsid w:val="001757BE"/>
    <w:rsid w:val="00175A71"/>
    <w:rsid w:val="00192C46"/>
    <w:rsid w:val="001A08B3"/>
    <w:rsid w:val="001A543E"/>
    <w:rsid w:val="001A7B60"/>
    <w:rsid w:val="001B52F0"/>
    <w:rsid w:val="001B7A65"/>
    <w:rsid w:val="001D1B79"/>
    <w:rsid w:val="001E41F3"/>
    <w:rsid w:val="00224ABF"/>
    <w:rsid w:val="0026004D"/>
    <w:rsid w:val="002640DD"/>
    <w:rsid w:val="00275D12"/>
    <w:rsid w:val="00284FEB"/>
    <w:rsid w:val="002860C4"/>
    <w:rsid w:val="002B5741"/>
    <w:rsid w:val="002E472E"/>
    <w:rsid w:val="002F34E9"/>
    <w:rsid w:val="00305409"/>
    <w:rsid w:val="003609EF"/>
    <w:rsid w:val="0036231A"/>
    <w:rsid w:val="00374DD4"/>
    <w:rsid w:val="003B24C6"/>
    <w:rsid w:val="003E1A36"/>
    <w:rsid w:val="00410371"/>
    <w:rsid w:val="004242F1"/>
    <w:rsid w:val="004B004E"/>
    <w:rsid w:val="004B75B7"/>
    <w:rsid w:val="004E27A6"/>
    <w:rsid w:val="0051580D"/>
    <w:rsid w:val="005211AB"/>
    <w:rsid w:val="00524835"/>
    <w:rsid w:val="00547111"/>
    <w:rsid w:val="00592D74"/>
    <w:rsid w:val="005E2C44"/>
    <w:rsid w:val="00621188"/>
    <w:rsid w:val="006257ED"/>
    <w:rsid w:val="00663B4D"/>
    <w:rsid w:val="006646A2"/>
    <w:rsid w:val="00665C47"/>
    <w:rsid w:val="0067615F"/>
    <w:rsid w:val="006902CC"/>
    <w:rsid w:val="00695808"/>
    <w:rsid w:val="006B46FB"/>
    <w:rsid w:val="006D1565"/>
    <w:rsid w:val="006E21FB"/>
    <w:rsid w:val="007408DC"/>
    <w:rsid w:val="00792342"/>
    <w:rsid w:val="007977A8"/>
    <w:rsid w:val="007A6565"/>
    <w:rsid w:val="007B298E"/>
    <w:rsid w:val="007B498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6B2"/>
    <w:rsid w:val="009777D9"/>
    <w:rsid w:val="00991B88"/>
    <w:rsid w:val="009A3978"/>
    <w:rsid w:val="009A429A"/>
    <w:rsid w:val="009A5753"/>
    <w:rsid w:val="009A579D"/>
    <w:rsid w:val="009C4D49"/>
    <w:rsid w:val="009C7A56"/>
    <w:rsid w:val="009E3297"/>
    <w:rsid w:val="009F277F"/>
    <w:rsid w:val="009F734F"/>
    <w:rsid w:val="00A246B6"/>
    <w:rsid w:val="00A47E70"/>
    <w:rsid w:val="00A50CF0"/>
    <w:rsid w:val="00A65592"/>
    <w:rsid w:val="00A7671C"/>
    <w:rsid w:val="00A76C03"/>
    <w:rsid w:val="00AA2CBC"/>
    <w:rsid w:val="00AC5820"/>
    <w:rsid w:val="00AD1CD8"/>
    <w:rsid w:val="00AF4677"/>
    <w:rsid w:val="00B258BB"/>
    <w:rsid w:val="00B42166"/>
    <w:rsid w:val="00B67B97"/>
    <w:rsid w:val="00B968C8"/>
    <w:rsid w:val="00BA3EC5"/>
    <w:rsid w:val="00BA51D9"/>
    <w:rsid w:val="00BB5DFC"/>
    <w:rsid w:val="00BD279D"/>
    <w:rsid w:val="00BD6BB8"/>
    <w:rsid w:val="00C66BA2"/>
    <w:rsid w:val="00C92EC6"/>
    <w:rsid w:val="00C95985"/>
    <w:rsid w:val="00CB0169"/>
    <w:rsid w:val="00CB6387"/>
    <w:rsid w:val="00CC5026"/>
    <w:rsid w:val="00CC68D0"/>
    <w:rsid w:val="00CD0703"/>
    <w:rsid w:val="00D03F9A"/>
    <w:rsid w:val="00D06D51"/>
    <w:rsid w:val="00D24991"/>
    <w:rsid w:val="00D477FD"/>
    <w:rsid w:val="00D50255"/>
    <w:rsid w:val="00D65D61"/>
    <w:rsid w:val="00D66520"/>
    <w:rsid w:val="00DC668D"/>
    <w:rsid w:val="00DE34CF"/>
    <w:rsid w:val="00E1112A"/>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49609199">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914</Words>
  <Characters>5518</Characters>
  <Application>Microsoft Office Word</Application>
  <DocSecurity>0</DocSecurity>
  <Lines>83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2021-06-29T10:04:00Z</dcterms:created>
  <dcterms:modified xsi:type="dcterms:W3CDTF">2021-06-29T10:04:00Z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